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639"/>
        </w:tabs>
        <w:jc w:val="left"/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</w:pP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3GPP TSG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lang w:val="en-US" w:eastAsia="zh-CN"/>
        </w:rPr>
        <w:t xml:space="preserve"> 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RAN WG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lang w:val="en-US" w:eastAsia="zh-CN"/>
        </w:rPr>
        <w:t>1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 xml:space="preserve"> #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lang w:val="en-US" w:eastAsia="zh-CN"/>
        </w:rPr>
        <w:t>114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bis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R1-2310087</w:t>
      </w:r>
    </w:p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jc w:val="left"/>
        <w:textAlignment w:val="auto"/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</w:pP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Xiamen, China, October 9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– October 13</w:t>
      </w:r>
      <w:r>
        <w:rPr>
          <w:rFonts w:hint="eastAsia" w:ascii="Arial" w:hAnsi="Arial" w:eastAsia="宋体" w:cs="Times New Roman"/>
          <w:b/>
          <w:kern w:val="0"/>
          <w:sz w:val="24"/>
          <w:szCs w:val="20"/>
          <w:vertAlign w:val="superscript"/>
          <w:lang w:val="en-US" w:eastAsia="zh-CN"/>
        </w:rPr>
        <w:t>th</w:t>
      </w:r>
      <w:r>
        <w:rPr>
          <w:rFonts w:hint="eastAsia" w:ascii="Arial" w:hAnsi="Arial" w:eastAsia="Malgun Gothic" w:cs="Times New Roman"/>
          <w:b/>
          <w:kern w:val="0"/>
          <w:sz w:val="24"/>
          <w:szCs w:val="20"/>
          <w:lang w:val="en-GB" w:eastAsia="en-US"/>
        </w:rPr>
        <w:t>, 2023</w:t>
      </w:r>
    </w:p>
    <w:tbl>
      <w:tblPr>
        <w:tblStyle w:val="1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i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t>38.212</w:t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t>-</w:t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>
            <w:pPr>
              <w:widowControl/>
              <w:tabs>
                <w:tab w:val="right" w:pos="625"/>
              </w:tabs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bCs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>
            <w:pPr>
              <w:widowControl/>
              <w:tabs>
                <w:tab w:val="right" w:pos="1825"/>
              </w:tabs>
              <w:jc w:val="center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kern w:val="0"/>
                <w:sz w:val="28"/>
                <w:szCs w:val="20"/>
                <w:highlight w:val="yellow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fldChar w:fldCharType="begin"/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instrText xml:space="preserve"> DOCPROPERTY  Version  \* MERGEFORMAT </w:instrText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fldChar w:fldCharType="separate"/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t>16.11.0</w:t>
            </w:r>
            <w:r>
              <w:rPr>
                <w:rFonts w:ascii="Arial" w:hAnsi="Arial" w:eastAsia="Malgun Gothic" w:cs="Times New Roman"/>
                <w:b/>
                <w:kern w:val="0"/>
                <w:sz w:val="28"/>
                <w:szCs w:val="20"/>
                <w:highlight w:val="none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HE</w:t>
            </w:r>
            <w:bookmarkStart w:id="0" w:name="_Hlt497126619"/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L</w:t>
            </w:r>
            <w:bookmarkEnd w:id="0"/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P</w:t>
            </w:r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Malgun Gothic" w:cs="Arial"/>
                <w:b/>
                <w:i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Malgun Gothic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t>http://www.3gpp.org/Change-Requests</w:t>
            </w:r>
            <w:r>
              <w:rPr>
                <w:rFonts w:ascii="Arial" w:hAnsi="Arial" w:eastAsia="Malgun Gothic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Malgun Gothic" w:cs="Arial"/>
                <w:i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Malgun Gothic" w:cs="Times New Roman"/>
          <w:kern w:val="0"/>
          <w:sz w:val="8"/>
          <w:szCs w:val="8"/>
          <w:lang w:val="en-GB" w:eastAsia="en-US"/>
        </w:rPr>
      </w:pPr>
    </w:p>
    <w:tbl>
      <w:tblPr>
        <w:tblStyle w:val="1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widowControl/>
              <w:tabs>
                <w:tab w:val="right" w:pos="2751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bCs/>
                <w:caps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Malgun Gothic" w:cs="Times New Roman"/>
          <w:kern w:val="0"/>
          <w:sz w:val="8"/>
          <w:szCs w:val="8"/>
          <w:lang w:val="en-GB" w:eastAsia="en-US"/>
        </w:rPr>
      </w:pPr>
    </w:p>
    <w:tbl>
      <w:tblPr>
        <w:tblStyle w:val="1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Title:</w:t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bookmarkStart w:id="2" w:name="_GoBack"/>
            <w:r>
              <w:rPr>
                <w:rFonts w:hint="eastAsia"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Draft CR on the determining of DCI size for multi-PUSCH scheduling during BWP switching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widowControl/>
              <w:ind w:righ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2023-10-09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widowControl/>
              <w:ind w:left="100" w:right="-609"/>
              <w:jc w:val="left"/>
              <w:rPr>
                <w:rFonts w:ascii="Arial" w:hAnsi="Arial" w:eastAsia="Malgun Gothic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>Rel-16</w: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widowControl/>
              <w:ind w:left="383" w:hanging="383"/>
              <w:jc w:val="left"/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F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A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release)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B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C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D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>
            <w:pPr>
              <w:widowControl/>
              <w:spacing w:after="12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>
              <w:rPr>
                <w:rFonts w:ascii="Arial" w:hAnsi="Arial" w:eastAsia="Malgun Gothic" w:cs="Times New Roman"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kern w:val="0"/>
                <w:sz w:val="18"/>
                <w:szCs w:val="20"/>
                <w:lang w:val="en-GB"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Malgun Gothic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t>TR 21.900</w:t>
            </w:r>
            <w:r>
              <w:rPr>
                <w:rFonts w:ascii="Arial" w:hAnsi="Arial" w:eastAsia="Malgun Gothic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Malgun Gothic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Rel-8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8)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Rel-9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9)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Rel-10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10)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Rel-11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11)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…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Rel-16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16)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Rel-17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17)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Rel-18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18)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Rel-19</w:t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Malgun Gothic" w:cs="Times New Roman"/>
                <w:i/>
                <w:kern w:val="0"/>
                <w:sz w:val="18"/>
                <w:szCs w:val="20"/>
                <w:lang w:val="en-GB" w:eastAsia="en-US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Malgun Gothic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During BWP switching, it is </w:t>
            </w:r>
            <w:r>
              <w:rPr>
                <w:rFonts w:hint="eastAsia" w:ascii="Arial" w:hAnsi="Arial" w:eastAsia="Malgun Gothic" w:cs="Times New Roman"/>
                <w:kern w:val="0"/>
                <w:sz w:val="18"/>
                <w:szCs w:val="18"/>
                <w:lang w:val="en-GB" w:eastAsia="en-US"/>
              </w:rPr>
              <w:t xml:space="preserve">not clear </w:t>
            </w: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how to determine the number of scheduled PUSCH when multi-PUSCH scheduling is supported in the active BWP or in the indicated BWP. This will lead to the field size of NDI/RV/CBGTI/UL-SCH not being unique.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To determine DCI field sizes of </w:t>
            </w:r>
            <w:bookmarkStart w:id="1" w:name="OLE_LINK1"/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>NDI/RV/CBGTI/UL-SCH</w:t>
            </w:r>
            <w:bookmarkEnd w:id="1"/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 indicator for PUSCH when BWP switching field indicates a bandwidth part other than the active bandwidth part.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18"/>
                <w:szCs w:val="1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default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>L</w:t>
            </w:r>
            <w:r>
              <w:rPr>
                <w:rFonts w:hint="eastAsia" w:ascii="Arial" w:hAnsi="Arial" w:eastAsia="Malgun Gothic" w:cs="Times New Roman"/>
                <w:kern w:val="0"/>
                <w:sz w:val="18"/>
                <w:szCs w:val="18"/>
                <w:lang w:val="en-GB" w:eastAsia="ko-KR"/>
              </w:rPr>
              <w:t>ead to the field size of NDI/RV/CBGTI/UL-SCH not being unique</w:t>
            </w:r>
            <w:r>
              <w:rPr>
                <w:rFonts w:hint="eastAsia" w:ascii="Arial" w:hAnsi="Arial" w:eastAsia="宋体" w:cs="Times New Roman"/>
                <w:kern w:val="0"/>
                <w:sz w:val="18"/>
                <w:szCs w:val="18"/>
                <w:lang w:val="en-US" w:eastAsia="zh-CN"/>
              </w:rPr>
              <w:t xml:space="preserve"> when BWP switching field indicates a bandwidth part other than the active bandwidth part and multi-PUSCH scheduling is supported in the active BWP or in the indicated BWP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ko-KR"/>
              </w:rPr>
              <w:t>7.3.1.1.2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hint="eastAsia" w:ascii="Arial" w:hAnsi="Arial" w:eastAsia="Malgun Gothic" w:cs="Times New Roman"/>
                <w:b/>
                <w:caps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widowControl/>
              <w:ind w:left="100"/>
              <w:jc w:val="left"/>
              <w:rPr>
                <w:rFonts w:ascii="Arial" w:hAnsi="Arial" w:eastAsia="Malgun Gothic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Malgun Gothic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游明朝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hint="eastAsia" w:ascii="Arial" w:hAnsi="Arial" w:eastAsia="游明朝" w:cs="Times New Roman"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hAnsi="Arial" w:eastAsia="游明朝" w:cs="Times New Roman"/>
                <w:kern w:val="0"/>
                <w:sz w:val="20"/>
                <w:szCs w:val="20"/>
                <w:lang w:val="en-GB" w:eastAsia="ja-JP"/>
              </w:rPr>
              <w:t xml:space="preserve">his is the first version of the CR. </w:t>
            </w:r>
          </w:p>
        </w:tc>
      </w:tr>
    </w:tbl>
    <w:p>
      <w:pPr>
        <w:widowControl/>
        <w:jc w:val="left"/>
        <w:rPr>
          <w:rFonts w:ascii="Arial" w:hAnsi="Arial" w:eastAsia="Malgun Gothic" w:cs="Times New Roman"/>
          <w:kern w:val="0"/>
          <w:sz w:val="8"/>
          <w:szCs w:val="8"/>
          <w:lang w:val="en-GB" w:eastAsia="en-US"/>
        </w:rPr>
      </w:pPr>
    </w:p>
    <w:p>
      <w:pPr>
        <w:widowControl/>
        <w:spacing w:after="180"/>
        <w:jc w:val="left"/>
        <w:rPr>
          <w:rFonts w:ascii="Times New Roman" w:hAnsi="Times New Roman" w:eastAsia="Malgun Gothic" w:cs="Times New Roman"/>
          <w:kern w:val="0"/>
          <w:sz w:val="20"/>
          <w:szCs w:val="20"/>
          <w:lang w:val="en-GB" w:eastAsia="en-US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jc w:val="center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&gt;&gt;</w:t>
      </w:r>
    </w:p>
    <w:p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hAnsi="Arial" w:eastAsia="宋体" w:cs="Times New Roman"/>
          <w:kern w:val="0"/>
          <w:sz w:val="22"/>
          <w:szCs w:val="20"/>
          <w:lang w:val="en-GB"/>
        </w:rPr>
      </w:pPr>
      <w:r>
        <w:rPr>
          <w:rFonts w:hint="eastAsia" w:ascii="Arial" w:hAnsi="Arial" w:eastAsia="宋体" w:cs="Times New Roman"/>
          <w:kern w:val="0"/>
          <w:sz w:val="22"/>
          <w:szCs w:val="20"/>
          <w:lang w:val="en-GB"/>
        </w:rPr>
        <w:t>7.3.1.1.2</w:t>
      </w:r>
      <w:r>
        <w:rPr>
          <w:rFonts w:hint="eastAsia" w:ascii="Arial" w:hAnsi="Arial" w:eastAsia="宋体" w:cs="Times New Roman"/>
          <w:kern w:val="0"/>
          <w:sz w:val="22"/>
          <w:szCs w:val="20"/>
          <w:lang w:val="en-GB"/>
        </w:rPr>
        <w:tab/>
      </w:r>
      <w:r>
        <w:rPr>
          <w:rFonts w:hint="eastAsia" w:ascii="Arial" w:hAnsi="Arial" w:eastAsia="宋体" w:cs="Times New Roman"/>
          <w:kern w:val="0"/>
          <w:sz w:val="22"/>
          <w:szCs w:val="20"/>
          <w:lang w:val="en-GB"/>
        </w:rPr>
        <w:t>Format 0_1</w:t>
      </w:r>
    </w:p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  <w:t>DCI format 0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_1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  <w:t xml:space="preserve"> is used for the scheduling of one or multiple PUSCH in one cell, or indicating CG downlink feedback information (CG-DFI) to a UE. </w:t>
      </w:r>
    </w:p>
    <w:p>
      <w:pPr>
        <w:pStyle w:val="3"/>
        <w:jc w:val="center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Un</w:t>
      </w:r>
      <w:r>
        <w:rPr>
          <w:rFonts w:eastAsia="??"/>
          <w:color w:val="FF0000"/>
          <w:szCs w:val="32"/>
        </w:rPr>
        <w:t>change</w:t>
      </w:r>
      <w:r>
        <w:rPr>
          <w:rFonts w:hint="eastAsia" w:eastAsia="宋体"/>
          <w:color w:val="FF0000"/>
          <w:szCs w:val="32"/>
          <w:lang w:val="en-US" w:eastAsia="zh-CN"/>
        </w:rPr>
        <w:t xml:space="preserve">d part </w:t>
      </w:r>
      <w:r>
        <w:rPr>
          <w:rFonts w:eastAsia="??"/>
          <w:color w:val="FF0000"/>
          <w:szCs w:val="32"/>
        </w:rPr>
        <w:t>&gt;&gt;</w:t>
      </w:r>
    </w:p>
    <w:p>
      <w:pPr>
        <w:pStyle w:val="19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New data indicator – 1 bit if the number of scheduled PUSCH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1; otherwise 2, 3, 4, 5, 6, 7 or 8 bits determined based on the maximum number of schedulable PUSCH among all entries in the higher layer parameter </w:t>
      </w:r>
      <w:r>
        <w:rPr>
          <w:rFonts w:hint="default" w:ascii="Times New Roman" w:hAnsi="Times New Roman" w:eastAsia="Batang" w:cs="Times New Roman"/>
          <w:i/>
          <w:sz w:val="20"/>
          <w:szCs w:val="20"/>
        </w:rPr>
        <w:t>pusch-TimeDomainAllocationListForMultiPUSCH</w:t>
      </w:r>
      <w:r>
        <w:rPr>
          <w:rFonts w:hint="default" w:ascii="Times New Roman" w:hAnsi="Times New Roman" w:cs="Times New Roman"/>
          <w:sz w:val="20"/>
          <w:szCs w:val="20"/>
        </w:rPr>
        <w:t>, where each bit corresponds to one scheduled PUSCH as defined in clause 6.1.4 in [6, TS 38.214]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ab/>
      </w:r>
    </w:p>
    <w:p>
      <w:pPr>
        <w:pStyle w:val="2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ins w:id="0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1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ab/>
        </w:r>
      </w:ins>
      <w:ins w:id="2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3" w:author="ZTE, Wei Lin" w:date="2023-09-26T10:33:5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</w:t>
        </w:r>
      </w:ins>
      <w:ins w:id="4" w:author="ZTE, Wei Lin" w:date="2023-09-26T10:33:5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is</w:t>
        </w:r>
      </w:ins>
      <w:ins w:id="5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UL BWP </w:t>
        </w:r>
      </w:ins>
      <w:ins w:id="6" w:author="ZTE, Wei Lin" w:date="2023-09-26T11:08:2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oth</w:t>
        </w:r>
      </w:ins>
      <w:ins w:id="7" w:author="ZTE, Wei Lin" w:date="2023-09-26T11:08:2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er</w:t>
        </w:r>
      </w:ins>
      <w:ins w:id="8" w:author="ZTE, Wei Lin" w:date="2023-09-26T11:08:2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t</w:t>
        </w:r>
      </w:ins>
      <w:ins w:id="9" w:author="ZTE, Wei Lin" w:date="2023-09-26T11:08:3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ha</w:t>
        </w:r>
      </w:ins>
      <w:ins w:id="10" w:author="ZTE, Wei Lin" w:date="2023-09-26T11:08:3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</w:t>
        </w:r>
      </w:ins>
      <w:ins w:id="11" w:author="ZTE, Wei Lin" w:date="2023-09-26T10:32:29Z">
        <w:r>
          <w:rPr>
            <w:rFonts w:hint="default" w:ascii="Times New Roman" w:hAnsi="Times New Roman" w:cs="Times New Roman"/>
            <w:sz w:val="20"/>
            <w:szCs w:val="20"/>
          </w:rPr>
          <w:t xml:space="preserve"> the active UL BWP, </w:t>
        </w:r>
      </w:ins>
      <w:ins w:id="12" w:author="ZTE, Wei Lin" w:date="2023-09-26T10:35:36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the </w:t>
        </w:r>
      </w:ins>
      <w:ins w:id="13" w:author="ZTE, Wei Lin" w:date="2023-09-26T10:35:3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num</w:t>
        </w:r>
      </w:ins>
      <w:ins w:id="14" w:author="ZTE, Wei Lin" w:date="2023-09-26T10:35:3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ber</w:t>
        </w:r>
      </w:ins>
      <w:ins w:id="15" w:author="ZTE, Wei Lin" w:date="2023-09-26T10:35:3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of </w:t>
        </w:r>
      </w:ins>
      <w:ins w:id="16" w:author="ZTE, Wei Lin" w:date="2023-09-26T10:35:4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sch</w:t>
        </w:r>
      </w:ins>
      <w:ins w:id="17" w:author="ZTE, Wei Lin" w:date="2023-09-26T10:35:4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edul</w:t>
        </w:r>
      </w:ins>
      <w:ins w:id="18" w:author="ZTE, Wei Lin" w:date="2023-09-26T10:35:4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ed </w:t>
        </w:r>
      </w:ins>
      <w:ins w:id="19" w:author="ZTE, Wei Lin" w:date="2023-09-26T10:35:45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P</w:t>
        </w:r>
      </w:ins>
      <w:ins w:id="20" w:author="ZTE, Wei Lin" w:date="2023-09-26T10:35:46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USCH</w:t>
        </w:r>
      </w:ins>
      <w:ins w:id="21" w:author="ZTE, Wei Lin" w:date="2023-09-26T10:35:4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(s</w:t>
        </w:r>
      </w:ins>
      <w:ins w:id="22" w:author="ZTE, Wei Lin" w:date="2023-09-26T10:35:4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)</w:t>
        </w:r>
      </w:ins>
      <w:ins w:id="23" w:author="ZTE, Wei Lin" w:date="2023-09-26T10:35:5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is</w:t>
        </w:r>
      </w:ins>
      <w:ins w:id="24" w:author="ZTE, Wei Lin" w:date="2023-09-26T10:35:5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</w:t>
        </w:r>
      </w:ins>
      <w:ins w:id="25" w:author="ZTE, Wei Lin" w:date="2023-09-26T10:36:0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de</w:t>
        </w:r>
      </w:ins>
      <w:ins w:id="26" w:author="ZTE, Wei Lin" w:date="2023-09-26T10:36:1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te</w:t>
        </w:r>
      </w:ins>
      <w:ins w:id="27" w:author="ZTE, Wei Lin" w:date="2023-09-26T10:36:1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rmin</w:t>
        </w:r>
      </w:ins>
      <w:ins w:id="28" w:author="ZTE, Wei Lin" w:date="2023-09-26T10:36:1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e</w:t>
        </w:r>
      </w:ins>
      <w:ins w:id="29" w:author="ZTE, Wei Lin" w:date="2023-09-26T10:36:14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</w:t>
        </w:r>
      </w:ins>
      <w:ins w:id="30" w:author="ZTE, Wei Lin" w:date="2023-09-26T10:36:1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ba</w:t>
        </w:r>
      </w:ins>
      <w:ins w:id="31" w:author="ZTE, Wei Lin" w:date="2023-09-26T10:36:1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sed </w:t>
        </w:r>
      </w:ins>
      <w:ins w:id="32" w:author="ZTE, Wei Lin" w:date="2023-09-26T10:36:1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on </w:t>
        </w:r>
      </w:ins>
      <w:ins w:id="33" w:author="ZTE, Wei Lin" w:date="2023-09-26T10:36:2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the </w:t>
        </w:r>
      </w:ins>
      <w:ins w:id="34" w:author="ZTE, Wei Lin" w:date="2023-09-26T10:36:2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i</w:t>
        </w:r>
      </w:ins>
      <w:ins w:id="35" w:author="ZTE, Wei Lin" w:date="2023-09-26T10:36:2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ndic</w:t>
        </w:r>
      </w:ins>
      <w:ins w:id="36" w:author="ZTE, Wei Lin" w:date="2023-09-26T10:36:2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ated </w:t>
        </w:r>
      </w:ins>
      <w:ins w:id="37" w:author="ZTE, Wei Lin" w:date="2023-09-26T10:36:2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UL</w:t>
        </w:r>
      </w:ins>
      <w:ins w:id="38" w:author="ZTE, Wei Lin" w:date="2023-09-26T10:36:3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B</w:t>
        </w:r>
      </w:ins>
      <w:ins w:id="39" w:author="ZTE, Wei Lin" w:date="2023-09-26T10:36:3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WP</w:t>
        </w:r>
      </w:ins>
      <w:ins w:id="40" w:author="ZTE, Wei Lin" w:date="2023-09-26T10:36:3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.</w:t>
        </w:r>
      </w:ins>
    </w:p>
    <w:p>
      <w:pPr>
        <w:pStyle w:val="19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Redundancy version – –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number of bits determined by the following:</w:t>
      </w:r>
    </w:p>
    <w:p>
      <w:pPr>
        <w:pStyle w:val="2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 xml:space="preserve">2 bits as defined in Table 7.3.1.1.1-2 if the number of scheduled PUSCH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1; </w:t>
      </w:r>
    </w:p>
    <w:p>
      <w:pPr>
        <w:pStyle w:val="20"/>
        <w:rPr>
          <w:ins w:id="41" w:author="ZTE, Wei Lin" w:date="2023-09-26T10:37:43Z"/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</w:rPr>
        <w:t>otherwise 2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, 3, 4, 5, 6, 7 or 8</w:t>
      </w:r>
      <w:r>
        <w:rPr>
          <w:rFonts w:hint="default" w:ascii="Times New Roman" w:hAnsi="Times New Roman" w:cs="Times New Roman"/>
          <w:sz w:val="20"/>
          <w:szCs w:val="20"/>
        </w:rPr>
        <w:t xml:space="preserve"> bits determined by the maximum number of schedulable PUSCHs among all entries in the higher layer parameter </w:t>
      </w:r>
      <w:r>
        <w:rPr>
          <w:rFonts w:hint="default" w:ascii="Times New Roman" w:hAnsi="Times New Roman" w:eastAsia="Batang" w:cs="Times New Roman"/>
          <w:i/>
          <w:sz w:val="20"/>
          <w:szCs w:val="20"/>
        </w:rPr>
        <w:t>pusch-TimeDomainAllocationListForMultiPUSCH</w:t>
      </w:r>
      <w:r>
        <w:rPr>
          <w:rFonts w:hint="default" w:ascii="Times New Roman" w:hAnsi="Times New Roman" w:cs="Times New Roman"/>
          <w:sz w:val="20"/>
          <w:szCs w:val="20"/>
        </w:rPr>
        <w:t xml:space="preserve">, where each bit corresponds to one scheduled PUSCH as defined in clause 6.1.4 in [6, TS 38.214] and redundancy version is determined according to Table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7.3.1.1.2</w:t>
      </w: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34</w:t>
      </w:r>
      <w:r>
        <w:rPr>
          <w:rFonts w:hint="default" w:ascii="Times New Roman" w:hAnsi="Times New Roman" w:cs="Times New Roman"/>
          <w:sz w:val="20"/>
          <w:szCs w:val="20"/>
        </w:rPr>
        <w:t>.</w:t>
      </w:r>
    </w:p>
    <w:p>
      <w:pPr>
        <w:pStyle w:val="20"/>
        <w:rPr>
          <w:rFonts w:hint="default" w:ascii="Times New Roman" w:hAnsi="Times New Roman" w:cs="Times New Roman"/>
          <w:sz w:val="20"/>
          <w:szCs w:val="20"/>
        </w:rPr>
      </w:pPr>
      <w:ins w:id="42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43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ab/>
        </w:r>
      </w:ins>
      <w:ins w:id="44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45" w:author="ZTE, Wei Lin" w:date="2023-09-26T10:37:45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this</w:t>
        </w:r>
      </w:ins>
      <w:ins w:id="46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UL BWP </w:t>
        </w:r>
      </w:ins>
      <w:ins w:id="47" w:author="ZTE, Wei Lin" w:date="2023-09-26T11:09:20Z">
        <w:r>
          <w:rPr>
            <w:rFonts w:hint="eastAsia" w:ascii="Times New Roman" w:hAnsi="Times New Roman" w:cs="Times New Roman"/>
            <w:sz w:val="20"/>
            <w:szCs w:val="20"/>
            <w:lang w:eastAsia="zh-CN"/>
          </w:rPr>
          <w:t>other than</w:t>
        </w:r>
      </w:ins>
      <w:ins w:id="48" w:author="ZTE, Wei Lin" w:date="2023-09-26T10:37:45Z">
        <w:r>
          <w:rPr>
            <w:rFonts w:hint="default" w:ascii="Times New Roman" w:hAnsi="Times New Roman" w:cs="Times New Roman"/>
            <w:sz w:val="20"/>
            <w:szCs w:val="20"/>
          </w:rPr>
          <w:t xml:space="preserve"> the active UL BWP, </w:t>
        </w:r>
      </w:ins>
      <w:ins w:id="49" w:author="ZTE, Wei Lin" w:date="2023-09-26T10:37:45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the number of scheduled PUSCH(s) is determined based on the indicated UL BWP.</w:t>
        </w:r>
      </w:ins>
    </w:p>
    <w:p>
      <w:pPr>
        <w:pStyle w:val="3"/>
        <w:jc w:val="center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Un</w:t>
      </w:r>
      <w:r>
        <w:rPr>
          <w:rFonts w:eastAsia="??"/>
          <w:color w:val="FF0000"/>
          <w:szCs w:val="32"/>
        </w:rPr>
        <w:t>change</w:t>
      </w:r>
      <w:r>
        <w:rPr>
          <w:rFonts w:hint="eastAsia" w:eastAsia="宋体"/>
          <w:color w:val="FF0000"/>
          <w:szCs w:val="32"/>
          <w:lang w:val="en-US" w:eastAsia="zh-CN"/>
        </w:rPr>
        <w:t xml:space="preserve">d part </w:t>
      </w:r>
      <w:r>
        <w:rPr>
          <w:rFonts w:eastAsia="??"/>
          <w:color w:val="FF0000"/>
          <w:szCs w:val="32"/>
        </w:rPr>
        <w:t>&gt;&gt;</w:t>
      </w:r>
    </w:p>
    <w:p>
      <w:pPr>
        <w:pStyle w:val="19"/>
        <w:rPr>
          <w:ins w:id="50" w:author="ZTE, Wei Lin" w:date="2023-09-26T10:37:58Z"/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-</w:t>
      </w:r>
      <w:r>
        <w:rPr>
          <w:rFonts w:hint="default" w:ascii="Times New Roman" w:hAnsi="Times New Roman" w:cs="Times New Roman"/>
          <w:sz w:val="20"/>
          <w:szCs w:val="20"/>
        </w:rPr>
        <w:tab/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CBG transmission information (CBGTI)</w:t>
      </w:r>
      <w:r>
        <w:rPr>
          <w:rFonts w:hint="default" w:ascii="Times New Roman" w:hAnsi="Times New Roman" w:cs="Times New Roman"/>
          <w:sz w:val="20"/>
          <w:szCs w:val="20"/>
        </w:rPr>
        <w:t xml:space="preserve"> –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0 bit if higher layer parameter </w:t>
      </w:r>
      <w:r>
        <w:rPr>
          <w:rFonts w:hint="default" w:ascii="Times New Roman" w:hAnsi="Times New Roman" w:cs="Times New Roman"/>
          <w:i/>
          <w:sz w:val="20"/>
          <w:szCs w:val="20"/>
          <w:lang w:eastAsia="zh-CN"/>
        </w:rPr>
        <w:t>codeBlockGroupTransmission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for PUSCH is not configured or </w:t>
      </w:r>
      <w:r>
        <w:rPr>
          <w:rFonts w:hint="default" w:ascii="Times New Roman" w:hAnsi="Times New Roman" w:cs="Times New Roman"/>
          <w:sz w:val="20"/>
          <w:szCs w:val="20"/>
        </w:rPr>
        <w:t xml:space="preserve">if the number of scheduled PUSCH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larger than 1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; otherwise, 2, 4, 6, or 8</w:t>
      </w:r>
      <w:r>
        <w:rPr>
          <w:rFonts w:hint="default" w:ascii="Times New Roman" w:hAnsi="Times New Roman" w:cs="Times New Roman"/>
          <w:sz w:val="20"/>
          <w:szCs w:val="20"/>
        </w:rPr>
        <w:t xml:space="preserve"> bit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s determined by higher layer parameter </w:t>
      </w:r>
      <w:r>
        <w:rPr>
          <w:rFonts w:hint="default" w:ascii="Times New Roman" w:hAnsi="Times New Roman" w:cs="Times New Roman"/>
          <w:i/>
          <w:sz w:val="20"/>
          <w:szCs w:val="20"/>
          <w:lang w:eastAsia="zh-CN"/>
        </w:rPr>
        <w:t>maxCodeBlockGroupsPerTransportBlock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for PUSCH. </w:t>
      </w:r>
    </w:p>
    <w:p>
      <w:pPr>
        <w:pStyle w:val="20"/>
        <w:rPr>
          <w:rFonts w:hint="default" w:ascii="Times New Roman" w:hAnsi="Times New Roman" w:cs="Times New Roman"/>
          <w:sz w:val="20"/>
          <w:szCs w:val="20"/>
          <w:lang w:eastAsia="zh-CN"/>
        </w:rPr>
      </w:pPr>
      <w:ins w:id="51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52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ab/>
        </w:r>
      </w:ins>
      <w:ins w:id="53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54" w:author="ZTE, Wei Lin" w:date="2023-09-26T10:38:0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this</w:t>
        </w:r>
      </w:ins>
      <w:ins w:id="55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UL BWP </w:t>
        </w:r>
      </w:ins>
      <w:ins w:id="56" w:author="ZTE, Wei Lin" w:date="2023-09-26T11:09:29Z">
        <w:r>
          <w:rPr>
            <w:rFonts w:hint="eastAsia" w:ascii="Times New Roman" w:hAnsi="Times New Roman" w:cs="Times New Roman"/>
            <w:sz w:val="20"/>
            <w:szCs w:val="20"/>
            <w:lang w:eastAsia="zh-CN"/>
          </w:rPr>
          <w:t>other than</w:t>
        </w:r>
      </w:ins>
      <w:ins w:id="57" w:author="ZTE, Wei Lin" w:date="2023-09-26T10:38:01Z">
        <w:r>
          <w:rPr>
            <w:rFonts w:hint="default" w:ascii="Times New Roman" w:hAnsi="Times New Roman" w:cs="Times New Roman"/>
            <w:sz w:val="20"/>
            <w:szCs w:val="20"/>
          </w:rPr>
          <w:t xml:space="preserve"> the active UL BWP, </w:t>
        </w:r>
      </w:ins>
      <w:ins w:id="58" w:author="ZTE, Wei Lin" w:date="2023-09-26T10:38:0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the number of scheduled PUSCH(s) is determined based on the indicated UL BWP.</w:t>
        </w:r>
      </w:ins>
    </w:p>
    <w:p>
      <w:pPr>
        <w:pStyle w:val="3"/>
        <w:jc w:val="center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Un</w:t>
      </w:r>
      <w:r>
        <w:rPr>
          <w:rFonts w:eastAsia="??"/>
          <w:color w:val="FF0000"/>
          <w:szCs w:val="32"/>
        </w:rPr>
        <w:t>change</w:t>
      </w:r>
      <w:r>
        <w:rPr>
          <w:rFonts w:hint="eastAsia" w:eastAsia="宋体"/>
          <w:color w:val="FF0000"/>
          <w:szCs w:val="32"/>
          <w:lang w:val="en-US" w:eastAsia="zh-CN"/>
        </w:rPr>
        <w:t xml:space="preserve">d part </w:t>
      </w:r>
      <w:r>
        <w:rPr>
          <w:rFonts w:eastAsia="??"/>
          <w:color w:val="FF0000"/>
          <w:szCs w:val="32"/>
        </w:rPr>
        <w:t>&gt;&gt;</w:t>
      </w:r>
    </w:p>
    <w:p>
      <w:pPr>
        <w:pStyle w:val="19"/>
        <w:rPr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>-</w:t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 xml:space="preserve">UL-SCH indicator </w:t>
      </w:r>
      <w:r>
        <w:rPr>
          <w:rFonts w:hint="default" w:ascii="Times New Roman" w:hAnsi="Times New Roman" w:cs="Times New Roman" w:eastAsiaTheme="minorEastAsia"/>
          <w:sz w:val="20"/>
          <w:szCs w:val="20"/>
        </w:rPr>
        <w:t xml:space="preserve">– 0 or 1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bit as follows </w:t>
      </w:r>
    </w:p>
    <w:p>
      <w:pPr>
        <w:pStyle w:val="20"/>
        <w:rPr>
          <w:rFonts w:hint="default" w:ascii="Times New Roman" w:hAnsi="Times New Roman" w:cs="Times New Roman" w:eastAsiaTheme="minorEastAsia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eastAsia="zh-CN"/>
        </w:rPr>
        <w:t>-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0 bit </w:t>
      </w:r>
      <w:r>
        <w:rPr>
          <w:rFonts w:hint="default" w:ascii="Times New Roman" w:hAnsi="Times New Roman" w:cs="Times New Roman"/>
          <w:sz w:val="20"/>
          <w:szCs w:val="20"/>
        </w:rPr>
        <w:t xml:space="preserve">if the number of scheduled PUSCH indicated by the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Time domain resource assignment</w:t>
      </w:r>
      <w:r>
        <w:rPr>
          <w:rFonts w:hint="default" w:ascii="Times New Roman" w:hAnsi="Times New Roman" w:cs="Times New Roman"/>
          <w:sz w:val="20"/>
          <w:szCs w:val="20"/>
        </w:rPr>
        <w:t xml:space="preserve"> field is larger than 1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;</w:t>
      </w:r>
      <w:r>
        <w:rPr>
          <w:rFonts w:hint="default" w:ascii="Times New Roman" w:hAnsi="Times New Roman" w:cs="Times New Roman" w:eastAsiaTheme="minorEastAsia"/>
          <w:sz w:val="20"/>
          <w:szCs w:val="20"/>
        </w:rPr>
        <w:t xml:space="preserve"> </w:t>
      </w:r>
    </w:p>
    <w:p>
      <w:pPr>
        <w:pStyle w:val="20"/>
        <w:rPr>
          <w:ins w:id="59" w:author="ZTE, Wei Lin" w:date="2023-09-26T10:38:17Z"/>
          <w:rFonts w:hint="default" w:ascii="Times New Roman" w:hAnsi="Times New Roman" w:cs="Times New Roman"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>-</w:t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ab/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 xml:space="preserve">1 bit </w:t>
      </w:r>
      <w:r>
        <w:rPr>
          <w:rFonts w:hint="default" w:ascii="Times New Roman" w:hAnsi="Times New Roman" w:cs="Times New Roman" w:eastAsiaTheme="minorEastAsia"/>
          <w:sz w:val="20"/>
          <w:szCs w:val="20"/>
        </w:rPr>
        <w:t>otherwise</w:t>
      </w:r>
      <w:r>
        <w:rPr>
          <w:rFonts w:hint="default" w:ascii="Times New Roman" w:hAnsi="Times New Roman" w:cs="Times New Roman" w:eastAsiaTheme="minorEastAsia"/>
          <w:sz w:val="20"/>
          <w:szCs w:val="20"/>
          <w:lang w:eastAsia="zh-CN"/>
        </w:rPr>
        <w:t xml:space="preserve">. A value of "1" indicates UL-SCH shall be transmitted on the PUSCH and a value of "0" indicates UL-SCH shall not be transmitted on the PUSCH. </w:t>
      </w:r>
      <w:r>
        <w:rPr>
          <w:rFonts w:hint="default" w:ascii="Times New Roman" w:hAnsi="Times New Roman" w:eastAsia="等线" w:cs="Times New Roman"/>
          <w:sz w:val="20"/>
          <w:szCs w:val="20"/>
        </w:rPr>
        <w:t>Except for DCI format 0_1 with CRC scrambled by SP-CSI-RNTI,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a UE is not expected to receive a DCI format 0_1 with UL-SCH indicator of "0" and CSI request of all zero(s).</w:t>
      </w:r>
    </w:p>
    <w:p>
      <w:pPr>
        <w:pStyle w:val="2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ins w:id="60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61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ab/>
        </w:r>
      </w:ins>
      <w:ins w:id="62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 xml:space="preserve">If a bandwidth part indicator field is configured in </w:t>
        </w:r>
      </w:ins>
      <w:ins w:id="63" w:author="ZTE, Wei Lin" w:date="2023-09-26T10:38:1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this</w:t>
        </w:r>
      </w:ins>
      <w:ins w:id="64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 xml:space="preserve"> DCI format and indicates an UL BWP </w:t>
        </w:r>
      </w:ins>
      <w:ins w:id="65" w:author="ZTE, Wei Lin" w:date="2023-09-26T11:09:32Z">
        <w:r>
          <w:rPr>
            <w:rFonts w:hint="eastAsia" w:ascii="Times New Roman" w:hAnsi="Times New Roman" w:cs="Times New Roman"/>
            <w:sz w:val="20"/>
            <w:szCs w:val="20"/>
            <w:lang w:eastAsia="zh-CN"/>
          </w:rPr>
          <w:t>other than</w:t>
        </w:r>
      </w:ins>
      <w:ins w:id="66" w:author="ZTE, Wei Lin" w:date="2023-09-26T10:38:18Z">
        <w:r>
          <w:rPr>
            <w:rFonts w:hint="default" w:ascii="Times New Roman" w:hAnsi="Times New Roman" w:cs="Times New Roman"/>
            <w:sz w:val="20"/>
            <w:szCs w:val="20"/>
          </w:rPr>
          <w:t xml:space="preserve"> the active UL BWP, </w:t>
        </w:r>
      </w:ins>
      <w:ins w:id="67" w:author="ZTE, Wei Lin" w:date="2023-09-26T10:38:1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the number of scheduled PUSCH(s) is determined based on the indicated UL BWP.</w:t>
        </w:r>
      </w:ins>
    </w:p>
    <w:p>
      <w:pPr>
        <w:pStyle w:val="3"/>
        <w:jc w:val="center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>
      <w:pPr>
        <w:rPr>
          <w:lang w:eastAsia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F0"/>
    <w:rsid w:val="0002070D"/>
    <w:rsid w:val="00031A73"/>
    <w:rsid w:val="0004540E"/>
    <w:rsid w:val="00052660"/>
    <w:rsid w:val="00070C4A"/>
    <w:rsid w:val="000E6797"/>
    <w:rsid w:val="00125D20"/>
    <w:rsid w:val="001808CE"/>
    <w:rsid w:val="001F703F"/>
    <w:rsid w:val="00233455"/>
    <w:rsid w:val="00234957"/>
    <w:rsid w:val="00263260"/>
    <w:rsid w:val="002714D7"/>
    <w:rsid w:val="00294F2F"/>
    <w:rsid w:val="002B17E1"/>
    <w:rsid w:val="0030636D"/>
    <w:rsid w:val="00335C36"/>
    <w:rsid w:val="003B20C2"/>
    <w:rsid w:val="003B24FF"/>
    <w:rsid w:val="003B2A9E"/>
    <w:rsid w:val="003F3F3E"/>
    <w:rsid w:val="004C410A"/>
    <w:rsid w:val="005714A3"/>
    <w:rsid w:val="00593C1E"/>
    <w:rsid w:val="005B58ED"/>
    <w:rsid w:val="005C5D1B"/>
    <w:rsid w:val="00672889"/>
    <w:rsid w:val="00677D1A"/>
    <w:rsid w:val="007064E5"/>
    <w:rsid w:val="00712700"/>
    <w:rsid w:val="00752F2A"/>
    <w:rsid w:val="007817C2"/>
    <w:rsid w:val="008603F0"/>
    <w:rsid w:val="008E5146"/>
    <w:rsid w:val="00905670"/>
    <w:rsid w:val="00932528"/>
    <w:rsid w:val="00954FEC"/>
    <w:rsid w:val="00975605"/>
    <w:rsid w:val="00A506B8"/>
    <w:rsid w:val="00A5499F"/>
    <w:rsid w:val="00A918B3"/>
    <w:rsid w:val="00AA5CF0"/>
    <w:rsid w:val="00AF577F"/>
    <w:rsid w:val="00B14B7F"/>
    <w:rsid w:val="00B9686B"/>
    <w:rsid w:val="00C223AC"/>
    <w:rsid w:val="00C5489C"/>
    <w:rsid w:val="00CB1EFD"/>
    <w:rsid w:val="00CB6C4F"/>
    <w:rsid w:val="00CC543F"/>
    <w:rsid w:val="00D14BE3"/>
    <w:rsid w:val="00D66EAB"/>
    <w:rsid w:val="00D7218D"/>
    <w:rsid w:val="00D846D7"/>
    <w:rsid w:val="00DE12F1"/>
    <w:rsid w:val="00E51D17"/>
    <w:rsid w:val="00E86A0B"/>
    <w:rsid w:val="00E90CC8"/>
    <w:rsid w:val="00E97BD6"/>
    <w:rsid w:val="00EB0267"/>
    <w:rsid w:val="00ED02FF"/>
    <w:rsid w:val="00F264AD"/>
    <w:rsid w:val="00FA6184"/>
    <w:rsid w:val="00FF2EB7"/>
    <w:rsid w:val="08DA2D14"/>
    <w:rsid w:val="095D7A6A"/>
    <w:rsid w:val="262C6FAF"/>
    <w:rsid w:val="2BB33C76"/>
    <w:rsid w:val="2E137F6F"/>
    <w:rsid w:val="2F1A041B"/>
    <w:rsid w:val="30B26550"/>
    <w:rsid w:val="34B44085"/>
    <w:rsid w:val="351C27B0"/>
    <w:rsid w:val="3AB030D6"/>
    <w:rsid w:val="3C96761B"/>
    <w:rsid w:val="42FE2FED"/>
    <w:rsid w:val="4E547B90"/>
    <w:rsid w:val="4E936F01"/>
    <w:rsid w:val="4F707062"/>
    <w:rsid w:val="58F57ECB"/>
    <w:rsid w:val="5A95732A"/>
    <w:rsid w:val="5DE7641D"/>
    <w:rsid w:val="5ED660A5"/>
    <w:rsid w:val="5F1C2F97"/>
    <w:rsid w:val="624721CA"/>
    <w:rsid w:val="6C2446F9"/>
    <w:rsid w:val="6D966B59"/>
    <w:rsid w:val="712E093E"/>
    <w:rsid w:val="716D5EA5"/>
    <w:rsid w:val="74352E35"/>
    <w:rsid w:val="7439183B"/>
    <w:rsid w:val="796A5940"/>
    <w:rsid w:val="798F7942"/>
    <w:rsid w:val="7BB41481"/>
    <w:rsid w:val="7D15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15"/>
    <w:unhideWhenUsed/>
    <w:qFormat/>
    <w:uiPriority w:val="99"/>
    <w:pPr>
      <w:jc w:val="left"/>
    </w:p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7"/>
    <w:next w:val="7"/>
    <w:link w:val="16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ヘッダー (文字)"/>
    <w:basedOn w:val="12"/>
    <w:link w:val="9"/>
    <w:qFormat/>
    <w:uiPriority w:val="99"/>
    <w:rPr>
      <w:sz w:val="18"/>
      <w:szCs w:val="18"/>
    </w:rPr>
  </w:style>
  <w:style w:type="character" w:customStyle="1" w:styleId="15">
    <w:name w:val="コメント文字列 (文字)"/>
    <w:basedOn w:val="12"/>
    <w:link w:val="7"/>
    <w:qFormat/>
    <w:uiPriority w:val="99"/>
  </w:style>
  <w:style w:type="character" w:customStyle="1" w:styleId="16">
    <w:name w:val="コメント内容 (文字)"/>
    <w:basedOn w:val="15"/>
    <w:link w:val="10"/>
    <w:semiHidden/>
    <w:qFormat/>
    <w:uiPriority w:val="99"/>
    <w:rPr>
      <w:b/>
      <w:bCs/>
    </w:rPr>
  </w:style>
  <w:style w:type="paragraph" w:customStyle="1" w:styleId="17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8">
    <w:name w:val="フッター (文字)"/>
    <w:basedOn w:val="12"/>
    <w:link w:val="8"/>
    <w:qFormat/>
    <w:uiPriority w:val="99"/>
    <w:rPr>
      <w:sz w:val="18"/>
      <w:szCs w:val="18"/>
    </w:rPr>
  </w:style>
  <w:style w:type="paragraph" w:customStyle="1" w:styleId="19">
    <w:name w:val="B1"/>
    <w:basedOn w:val="1"/>
    <w:qFormat/>
    <w:uiPriority w:val="0"/>
    <w:pPr>
      <w:ind w:left="568" w:hanging="284"/>
    </w:pPr>
  </w:style>
  <w:style w:type="paragraph" w:customStyle="1" w:styleId="20">
    <w:name w:val="B2"/>
    <w:basedOn w:val="1"/>
    <w:qFormat/>
    <w:uiPriority w:val="0"/>
    <w:pPr>
      <w:ind w:left="851" w:hanging="284"/>
    </w:pPr>
  </w:style>
  <w:style w:type="paragraph" w:customStyle="1" w:styleId="21">
    <w:name w:val="B3"/>
    <w:basedOn w:val="1"/>
    <w:qFormat/>
    <w:uiPriority w:val="0"/>
    <w:pPr>
      <w:ind w:left="1135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884</Words>
  <Characters>5040</Characters>
  <Lines>42</Lines>
  <Paragraphs>11</Paragraphs>
  <TotalTime>3</TotalTime>
  <ScaleCrop>false</ScaleCrop>
  <LinksUpToDate>false</LinksUpToDate>
  <CharactersWithSpaces>5913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2023-08-11T01:01:00Z</dcterms:created>
  <dc:creator>Pi Qiping</dc:creator>
  <cp:lastModifiedBy>ZTE</cp:lastModifiedBy>
  <dcterms:modified xsi:type="dcterms:W3CDTF">2023-09-29T04:29:19Z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2023-08-09T12:22:24Z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252d0d73-5628-4002-9624-a5b38c96b767</vt:lpwstr>
  </property>
  <property fmtid="{D5CDD505-2E9C-101B-9397-08002B2CF9AE}" pid="8" name="MSIP_Label_f7b7771f-98a2-4ec9-8160-ee37e9359e20_ContentBits">
    <vt:lpwstr>0</vt:lpwstr>
  </property>
  <property fmtid="{D5CDD505-2E9C-101B-9397-08002B2CF9AE}" pid="9" name="KSOProductBuildVer">
    <vt:lpwstr>2052-11.8.2.11718</vt:lpwstr>
  </property>
  <property fmtid="{D5CDD505-2E9C-101B-9397-08002B2CF9AE}" pid="10" name="ICV">
    <vt:lpwstr>C556E031055343AB8D35A7BDF3D3AB87</vt:lpwstr>
  </property>
</Properties>
</file>